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6949BC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>14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5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E 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e-meeting</w:t>
      </w:r>
      <w:r w:rsidR="001E41F3">
        <w:rPr>
          <w:b/>
          <w:i/>
          <w:noProof/>
          <w:sz w:val="28"/>
        </w:rPr>
        <w:tab/>
      </w:r>
      <w:r w:rsidR="00DC44F8" w:rsidRPr="00DC44F8">
        <w:rPr>
          <w:rFonts w:eastAsia="宋体"/>
          <w:b/>
          <w:i/>
          <w:noProof/>
          <w:sz w:val="28"/>
        </w:rPr>
        <w:t>S2-2104132</w:t>
      </w:r>
    </w:p>
    <w:p w14:paraId="7CB45193" w14:textId="186E1089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 xml:space="preserve">May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7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28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D0B8B" w:rsidR="001E41F3" w:rsidRPr="00410371" w:rsidRDefault="00A9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AC692E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  <w:r w:rsidR="00A05D4E">
              <w:rPr>
                <w:noProof/>
              </w:rPr>
              <w:t>, Samsung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5ECA4" w:rsidR="001E41F3" w:rsidRDefault="00212921" w:rsidP="00A9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A94D0E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4D0E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2" w:name="OLE_LINK18"/>
            <w:r>
              <w:rPr>
                <w:noProof/>
                <w:lang w:eastAsia="zh-CN"/>
              </w:rPr>
              <w:t>per UE per slice data rate limitation</w:t>
            </w:r>
            <w:bookmarkEnd w:id="2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60BD7" w14:textId="77777777" w:rsidR="008C2450" w:rsidRDefault="008C2450" w:rsidP="008C2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 adds:</w:t>
            </w:r>
          </w:p>
          <w:p w14:paraId="6ACA4173" w14:textId="1086F3AE" w:rsidR="008863B9" w:rsidRDefault="008C2450" w:rsidP="008C2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usage of the AMBR averaging window. And some clarification on the current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CB17C52" w14:textId="77777777" w:rsidR="00A05D4E" w:rsidRDefault="00A05D4E" w:rsidP="00A05D4E">
      <w:pPr>
        <w:pStyle w:val="4"/>
        <w:rPr>
          <w:ins w:id="4" w:author="Huawei3" w:date="2021-04-16T12:28:00Z"/>
        </w:rPr>
      </w:pPr>
      <w:ins w:id="5" w:author="Huawei3" w:date="2021-04-16T12:28:00Z">
        <w:r>
          <w:t>5.7.1.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>UE-Slice-MBR</w:t>
        </w:r>
        <w:r>
          <w:t xml:space="preserve"> enforcement and rate limitation</w:t>
        </w:r>
      </w:ins>
    </w:p>
    <w:p w14:paraId="4FFB298F" w14:textId="404BD340" w:rsidR="00A05D4E" w:rsidRDefault="00A05D4E" w:rsidP="00A05D4E">
      <w:pPr>
        <w:rPr>
          <w:ins w:id="6" w:author="Huawei3" w:date="2021-04-16T12:28:00Z"/>
        </w:rPr>
      </w:pPr>
      <w:ins w:id="7" w:author="Huawei3" w:date="2021-04-16T12:28:00Z">
        <w:r>
          <w:t xml:space="preserve">If a supporting RAN receives for a UE a UE-Slice-MBR (see clause 5.7.2.6) for an S-NSSAI from the AMF, the RAN shall apply this </w:t>
        </w:r>
        <w:r>
          <w:rPr>
            <w:rFonts w:hint="eastAsia"/>
            <w:lang w:eastAsia="zh-CN"/>
          </w:rPr>
          <w:t>UE-Slice-MBR</w:t>
        </w:r>
        <w:r w:rsidRPr="00370628">
          <w:rPr>
            <w:lang w:eastAsia="zh-CN"/>
          </w:rPr>
          <w:t xml:space="preserve"> </w:t>
        </w:r>
        <w:r>
          <w:rPr>
            <w:lang w:eastAsia="zh-CN"/>
          </w:rPr>
          <w:t>for all PDU Sessions of that UE corresponding to the S-NSSAI</w:t>
        </w:r>
        <w:r>
          <w:t xml:space="preserve"> </w:t>
        </w:r>
        <w:r>
          <w:rPr>
            <w:lang w:eastAsia="zh-CN"/>
          </w:rPr>
          <w:t>which have an active user plane</w:t>
        </w:r>
        <w:r>
          <w:t xml:space="preserve"> if </w:t>
        </w:r>
        <w:r>
          <w:rPr>
            <w:rFonts w:hint="eastAsia"/>
            <w:lang w:eastAsia="zh-CN"/>
          </w:rPr>
          <w:t>feasible</w:t>
        </w:r>
        <w:r>
          <w:rPr>
            <w:lang w:eastAsia="zh-CN"/>
          </w:rPr>
          <w:t>.</w:t>
        </w:r>
        <w:r w:rsidRPr="009E1AFC">
          <w:rPr>
            <w:lang w:eastAsia="zh-CN"/>
          </w:rPr>
          <w:t xml:space="preserve"> </w:t>
        </w:r>
        <w:r>
          <w:rPr>
            <w:lang w:eastAsia="zh-CN"/>
          </w:rPr>
          <w:t xml:space="preserve">In particular, the RAN shall enforce </w:t>
        </w:r>
        <w:r>
          <w:t xml:space="preserve">this </w:t>
        </w:r>
        <w:r>
          <w:rPr>
            <w:rFonts w:hint="eastAsia"/>
            <w:lang w:eastAsia="zh-CN"/>
          </w:rPr>
          <w:t>UE-Slice-MBR</w:t>
        </w:r>
        <w:r>
          <w:t xml:space="preserve"> as follows:</w:t>
        </w:r>
      </w:ins>
    </w:p>
    <w:p w14:paraId="71762FA2" w14:textId="5ED5E479" w:rsidR="00A05D4E" w:rsidRDefault="00A05D4E" w:rsidP="00A05D4E">
      <w:pPr>
        <w:pStyle w:val="B1"/>
        <w:rPr>
          <w:ins w:id="8" w:author="Huawei3" w:date="2021-04-16T12:28:00Z"/>
          <w:rFonts w:eastAsia="宋体"/>
          <w:lang w:eastAsia="zh-CN"/>
        </w:rPr>
      </w:pPr>
      <w:ins w:id="9" w:author="Huawei3" w:date="2021-04-16T12:28:00Z">
        <w:r>
          <w:rPr>
            <w:rFonts w:eastAsia="宋体"/>
            <w:lang w:eastAsia="zh-CN"/>
          </w:rPr>
          <w:t>1)</w:t>
        </w:r>
        <w:r>
          <w:rPr>
            <w:rFonts w:eastAsia="宋体"/>
            <w:lang w:eastAsia="zh-CN"/>
          </w:rPr>
          <w:tab/>
          <w:t xml:space="preserve">Whenever a request for a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establishment or modification is received, the RAN admission control shall ensure that </w:t>
        </w:r>
      </w:ins>
      <w:ins w:id="10" w:author="Huawei" w:date="2021-05-07T10:53:00Z">
        <w:r w:rsidR="00A94D0E">
          <w:rPr>
            <w:rFonts w:eastAsia="宋体"/>
            <w:lang w:eastAsia="zh-CN"/>
          </w:rPr>
          <w:t>the</w:t>
        </w:r>
      </w:ins>
      <w:ins w:id="11" w:author="Huawei" w:date="2021-05-07T10:56:00Z">
        <w:r w:rsidR="00A94D0E">
          <w:rPr>
            <w:rFonts w:eastAsia="宋体"/>
            <w:lang w:eastAsia="zh-CN"/>
          </w:rPr>
          <w:t xml:space="preserve"> </w:t>
        </w:r>
      </w:ins>
      <w:ins w:id="12" w:author="Huawei" w:date="2021-05-06T18:01:00Z">
        <w:r w:rsidR="008C2450">
          <w:rPr>
            <w:rFonts w:eastAsia="宋体"/>
            <w:lang w:eastAsia="zh-CN"/>
          </w:rPr>
          <w:t xml:space="preserve">sum of the GFBR values of the admitted GBR </w:t>
        </w:r>
        <w:proofErr w:type="spellStart"/>
        <w:r w:rsidR="008C2450">
          <w:rPr>
            <w:rFonts w:eastAsia="宋体"/>
            <w:lang w:eastAsia="zh-CN"/>
          </w:rPr>
          <w:t>QoS</w:t>
        </w:r>
        <w:proofErr w:type="spellEnd"/>
        <w:r w:rsidR="008C2450">
          <w:rPr>
            <w:rFonts w:eastAsia="宋体"/>
            <w:lang w:eastAsia="zh-CN"/>
          </w:rPr>
          <w:t xml:space="preserve"> Flows</w:t>
        </w:r>
      </w:ins>
      <w:ins w:id="13" w:author="Huawei3" w:date="2021-04-16T12:28:00Z">
        <w:r>
          <w:t xml:space="preserve"> is not exceed</w:t>
        </w:r>
      </w:ins>
      <w:ins w:id="14" w:author="Huawei" w:date="2021-05-06T18:02:00Z">
        <w:r w:rsidR="008C2450">
          <w:t>ing</w:t>
        </w:r>
      </w:ins>
      <w:ins w:id="15" w:author="Huawei3" w:date="2021-04-16T12:28:00Z">
        <w:r>
          <w:t xml:space="preserve"> </w:t>
        </w:r>
      </w:ins>
      <w:ins w:id="16" w:author="Huawei" w:date="2021-05-06T18:01:00Z">
        <w:r w:rsidR="008C2450">
          <w:t>the UE-Slice-MBR</w:t>
        </w:r>
      </w:ins>
      <w:ins w:id="17" w:author="Huawei" w:date="2021-05-06T18:02:00Z">
        <w:r w:rsidR="008C2450">
          <w:t xml:space="preserve"> </w:t>
        </w:r>
      </w:ins>
      <w:ins w:id="18" w:author="Huawei3" w:date="2021-04-16T12:28:00Z">
        <w:r>
          <w:t xml:space="preserve">and, if </w:t>
        </w:r>
        <w:r w:rsidR="00A94D0E">
          <w:t xml:space="preserve">the </w:t>
        </w:r>
        <w:proofErr w:type="spellStart"/>
        <w:r w:rsidR="00A94D0E">
          <w:t>QoS</w:t>
        </w:r>
        <w:proofErr w:type="spellEnd"/>
        <w:r w:rsidR="00A94D0E">
          <w:t xml:space="preserve"> flow cannot be admitted</w:t>
        </w:r>
        <w:r>
          <w:t xml:space="preserve">, </w:t>
        </w:r>
        <w:r>
          <w:rPr>
            <w:rFonts w:eastAsia="宋体"/>
            <w:lang w:eastAsia="zh-CN"/>
          </w:rPr>
          <w:t xml:space="preserve">the RAN shall reject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 </w:t>
        </w:r>
      </w:ins>
    </w:p>
    <w:p w14:paraId="5E0E4E24" w14:textId="7AFD6C90" w:rsidR="00A05D4E" w:rsidRPr="00642680" w:rsidRDefault="00A05D4E" w:rsidP="00A05D4E">
      <w:pPr>
        <w:ind w:leftChars="142" w:left="566" w:hangingChars="141" w:hanging="282"/>
        <w:rPr>
          <w:ins w:id="19" w:author="Huawei3" w:date="2021-04-16T12:28:00Z"/>
          <w:rFonts w:eastAsia="宋体"/>
          <w:lang w:eastAsia="zh-CN"/>
        </w:rPr>
      </w:pPr>
      <w:ins w:id="20" w:author="Huawei3" w:date="2021-04-16T12:28:00Z">
        <w:r>
          <w:rPr>
            <w:rFonts w:eastAsia="宋体"/>
            <w:lang w:eastAsia="zh-CN"/>
          </w:rPr>
          <w:t>2)</w:t>
        </w:r>
        <w:r>
          <w:rPr>
            <w:rFonts w:eastAsia="宋体"/>
            <w:lang w:eastAsia="zh-CN"/>
          </w:rPr>
          <w:tab/>
          <w:t xml:space="preserve">The RAN shall ensure that the aggregated bitrate across all GBR and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is not exceeding the UE-Slice-MBR</w:t>
        </w:r>
      </w:ins>
      <w:ins w:id="21" w:author="Huawei" w:date="2021-05-06T18:02:00Z">
        <w:r w:rsidR="008C2450">
          <w:rPr>
            <w:rFonts w:eastAsia="宋体"/>
            <w:lang w:eastAsia="zh-CN"/>
          </w:rPr>
          <w:t xml:space="preserve">, while </w:t>
        </w:r>
      </w:ins>
      <w:ins w:id="22" w:author="Huawei" w:date="2021-05-06T18:03:00Z">
        <w:r w:rsidR="008C2450">
          <w:rPr>
            <w:rFonts w:eastAsia="宋体"/>
            <w:lang w:eastAsia="zh-CN"/>
          </w:rPr>
          <w:t xml:space="preserve">always </w:t>
        </w:r>
      </w:ins>
      <w:ins w:id="23" w:author="Huawei3" w:date="2021-04-16T12:28:00Z">
        <w:r>
          <w:rPr>
            <w:rFonts w:eastAsia="宋体"/>
            <w:lang w:eastAsia="zh-CN"/>
          </w:rPr>
          <w:t>gu</w:t>
        </w:r>
      </w:ins>
      <w:ins w:id="24" w:author="Huawei" w:date="2021-05-07T10:53:00Z">
        <w:r w:rsidR="00A94D0E">
          <w:rPr>
            <w:rFonts w:eastAsia="宋体"/>
            <w:lang w:eastAsia="zh-CN"/>
          </w:rPr>
          <w:t>a</w:t>
        </w:r>
      </w:ins>
      <w:ins w:id="25" w:author="Huawei3" w:date="2021-04-16T12:28:00Z">
        <w:r>
          <w:rPr>
            <w:rFonts w:eastAsia="宋体"/>
            <w:lang w:eastAsia="zh-CN"/>
          </w:rPr>
          <w:t>rantee</w:t>
        </w:r>
      </w:ins>
      <w:ins w:id="26" w:author="Huawei" w:date="2021-05-07T10:54:00Z">
        <w:r w:rsidR="00A94D0E">
          <w:rPr>
            <w:rFonts w:eastAsia="宋体"/>
            <w:lang w:eastAsia="zh-CN"/>
          </w:rPr>
          <w:t>ing</w:t>
        </w:r>
      </w:ins>
      <w:ins w:id="27" w:author="Huawei3" w:date="2021-04-16T12:28:00Z">
        <w:r>
          <w:rPr>
            <w:rFonts w:eastAsia="宋体"/>
            <w:lang w:eastAsia="zh-CN"/>
          </w:rPr>
          <w:t xml:space="preserve"> the GFBR of </w:t>
        </w:r>
      </w:ins>
      <w:ins w:id="28" w:author="Huawei" w:date="2021-05-07T10:54:00Z">
        <w:r w:rsidR="00A94D0E">
          <w:rPr>
            <w:rFonts w:eastAsia="宋体"/>
            <w:lang w:eastAsia="zh-CN"/>
          </w:rPr>
          <w:t>every</w:t>
        </w:r>
      </w:ins>
      <w:ins w:id="29" w:author="Huawei3" w:date="2021-04-16T12:28:00Z">
        <w:r>
          <w:rPr>
            <w:rFonts w:eastAsia="宋体"/>
            <w:lang w:eastAsia="zh-CN"/>
          </w:rPr>
          <w:t xml:space="preserve">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</w:t>
        </w:r>
      </w:ins>
      <w:ins w:id="30" w:author="Huawei" w:date="2021-05-06T18:03:00Z">
        <w:r w:rsidR="008C2450">
          <w:rPr>
            <w:rFonts w:eastAsia="宋体"/>
            <w:lang w:eastAsia="zh-CN"/>
          </w:rPr>
          <w:t xml:space="preserve"> of those PDU Sessions</w:t>
        </w:r>
      </w:ins>
      <w:ins w:id="31" w:author="Huawei3" w:date="2021-04-16T12:28:00Z">
        <w:r>
          <w:rPr>
            <w:rFonts w:eastAsia="宋体"/>
            <w:lang w:eastAsia="zh-CN"/>
          </w:rPr>
          <w:t xml:space="preserve"> as described in clause 5.7.2.5.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4"/>
      </w:pPr>
      <w:bookmarkStart w:id="32" w:name="_Toc68015502"/>
      <w:bookmarkStart w:id="33" w:name="_Toc59095527"/>
      <w:bookmarkStart w:id="34" w:name="_Toc51769176"/>
      <w:bookmarkStart w:id="35" w:name="_Toc47342476"/>
      <w:bookmarkStart w:id="36" w:name="_Toc45183634"/>
      <w:bookmarkStart w:id="37" w:name="_Toc36187730"/>
      <w:bookmarkStart w:id="38" w:name="_Toc27846602"/>
      <w:bookmarkStart w:id="39" w:name="_Toc20149808"/>
      <w:r>
        <w:t>5.7.2.6</w:t>
      </w:r>
      <w:r>
        <w:tab/>
        <w:t>Aggregate Bit Rates</w:t>
      </w:r>
      <w:bookmarkEnd w:id="32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proofErr w:type="spellStart"/>
      <w:r>
        <w:t>QoS</w:t>
      </w:r>
      <w:proofErr w:type="spellEnd"/>
      <w:r>
        <w:t xml:space="preserve">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  <w:t xml:space="preserve">per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(R)AN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for a specific PDU Session. The Session-AMBR is measured over an AMBR averaging window which is a standardized value. </w:t>
      </w:r>
      <w:r>
        <w:t xml:space="preserve">The Session-AMBR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proofErr w:type="spellStart"/>
      <w:r>
        <w:t>QoS</w:t>
      </w:r>
      <w:proofErr w:type="spellEnd"/>
      <w:r>
        <w:t xml:space="preserve">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  <w:t>per UE Aggregate Maximum Bit Rate (UE-AMBR).</w:t>
      </w:r>
    </w:p>
    <w:p w14:paraId="040C109D" w14:textId="11CF62E2" w:rsidR="00421993" w:rsidRDefault="00421993" w:rsidP="00421993">
      <w:pPr>
        <w:rPr>
          <w:ins w:id="40" w:author="Huawei" w:date="2021-05-06T18:03:00Z"/>
        </w:rPr>
      </w:pPr>
      <w:r>
        <w:t xml:space="preserve">The UE-AMBR limits the aggregate bit rate that can be expected to be provided across all Non-GBR </w:t>
      </w:r>
      <w:proofErr w:type="spellStart"/>
      <w:r>
        <w:t>QoS</w:t>
      </w:r>
      <w:proofErr w:type="spellEnd"/>
      <w:r>
        <w:t xml:space="preserve">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41" w:author="Huawei3" w:date="2021-04-01T10:19:00Z">
        <w:r w:rsidDel="00421993">
          <w:delText xml:space="preserve">received </w:delText>
        </w:r>
      </w:del>
      <w:r>
        <w:t>UE-AMBR</w:t>
      </w:r>
      <w:ins w:id="42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40BBF942" w14:textId="77777777" w:rsidR="008C2450" w:rsidRDefault="008C2450" w:rsidP="008C2450">
      <w:pPr>
        <w:rPr>
          <w:ins w:id="43" w:author="Huawei3" w:date="2021-04-02T10:06:00Z"/>
        </w:rPr>
      </w:pPr>
      <w:ins w:id="44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proofErr w:type="spellStart"/>
        <w:r>
          <w:t>QoS</w:t>
        </w:r>
        <w:proofErr w:type="spellEnd"/>
        <w:r>
          <w:t xml:space="preserve"> parameter:</w:t>
        </w:r>
      </w:ins>
    </w:p>
    <w:p w14:paraId="065627CE" w14:textId="77777777" w:rsidR="008C2450" w:rsidRDefault="008C2450" w:rsidP="008C2450">
      <w:pPr>
        <w:pStyle w:val="B1"/>
        <w:rPr>
          <w:ins w:id="45" w:author="Huawei3" w:date="2021-04-02T10:06:00Z"/>
        </w:rPr>
      </w:pPr>
      <w:ins w:id="46" w:author="Huawei3" w:date="2021-04-02T10:06:00Z">
        <w:r>
          <w:t>-</w:t>
        </w:r>
        <w:r>
          <w:tab/>
        </w:r>
      </w:ins>
      <w:ins w:id="47" w:author="Huawei3" w:date="2021-04-02T10:11:00Z">
        <w:r>
          <w:t xml:space="preserve">per </w:t>
        </w:r>
      </w:ins>
      <w:ins w:id="48" w:author="Huawei3" w:date="2021-04-02T11:11:00Z">
        <w:r>
          <w:t>UE</w:t>
        </w:r>
      </w:ins>
      <w:ins w:id="49" w:author="Huawei3" w:date="2021-04-02T11:12:00Z">
        <w:r>
          <w:t xml:space="preserve"> per </w:t>
        </w:r>
      </w:ins>
      <w:ins w:id="50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51" w:author="Huawei3" w:date="2021-04-02T10:15:00Z">
        <w:r>
          <w:rPr>
            <w:lang w:eastAsia="zh-CN"/>
          </w:rPr>
          <w:t>UE-Slice-MBR</w:t>
        </w:r>
      </w:ins>
      <w:ins w:id="52" w:author="Huawei3" w:date="2021-04-02T10:06:00Z">
        <w:r>
          <w:t>).</w:t>
        </w:r>
      </w:ins>
    </w:p>
    <w:p w14:paraId="3241C09C" w14:textId="21721D96" w:rsidR="008C2450" w:rsidRDefault="008C2450" w:rsidP="008C2450">
      <w:pPr>
        <w:rPr>
          <w:ins w:id="53" w:author="Huawei3" w:date="2021-04-02T10:06:00Z"/>
        </w:rPr>
      </w:pPr>
      <w:ins w:id="54" w:author="Huawei3" w:date="2021-04-02T10:06:00Z">
        <w:r>
          <w:rPr>
            <w:lang w:eastAsia="zh-CN"/>
          </w:rPr>
          <w:t xml:space="preserve">The </w:t>
        </w:r>
      </w:ins>
      <w:ins w:id="55" w:author="Huawei3" w:date="2021-04-02T10:15:00Z">
        <w:r>
          <w:rPr>
            <w:lang w:eastAsia="zh-CN"/>
          </w:rPr>
          <w:t>UE-Slice-MBR</w:t>
        </w:r>
      </w:ins>
      <w:ins w:id="56" w:author="Huawei3" w:date="2021-04-02T10:06:00Z">
        <w:r>
          <w:t xml:space="preserve"> limits the aggregate bit rate that can be expected to be provided across all GBR and Non-GBR </w:t>
        </w:r>
        <w:proofErr w:type="spellStart"/>
        <w:r>
          <w:t>QoS</w:t>
        </w:r>
        <w:proofErr w:type="spellEnd"/>
        <w:r>
          <w:t xml:space="preserve">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>Each</w:t>
        </w:r>
      </w:ins>
      <w:ins w:id="57" w:author="Paul Schliwa-Bertling" w:date="2021-04-12T14:21:00Z">
        <w:r>
          <w:t xml:space="preserve"> </w:t>
        </w:r>
      </w:ins>
      <w:ins w:id="58" w:author="Huawei3" w:date="2021-04-16T12:32:00Z">
        <w:r>
          <w:t xml:space="preserve">supporting </w:t>
        </w:r>
      </w:ins>
      <w:ins w:id="59" w:author="Huawei3" w:date="2021-04-02T10:06:00Z">
        <w:r>
          <w:t xml:space="preserve">RAN shall set its </w:t>
        </w:r>
      </w:ins>
      <w:ins w:id="60" w:author="Huawei3" w:date="2021-04-02T10:15:00Z">
        <w:r>
          <w:t>UE-Slice-MBR</w:t>
        </w:r>
      </w:ins>
      <w:ins w:id="61" w:author="Huawei3" w:date="2021-04-02T10:06:00Z">
        <w:r>
          <w:t xml:space="preserve"> to the sum of the Session-AMBR and MFBR for GBR </w:t>
        </w:r>
        <w:proofErr w:type="spellStart"/>
        <w:r>
          <w:t>QoS</w:t>
        </w:r>
        <w:proofErr w:type="spellEnd"/>
        <w:r>
          <w:t xml:space="preserve"> Flows of all PDU Sessions corresponding to the slice (S-NSSAI) with active user plane to this RAN up to the value of the </w:t>
        </w:r>
      </w:ins>
      <w:ins w:id="62" w:author="Huawei3" w:date="2021-04-02T10:15:00Z">
        <w:r>
          <w:t>UE-Slice-MBR</w:t>
        </w:r>
      </w:ins>
      <w:ins w:id="63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</w:ins>
      <w:ins w:id="64" w:author="Huawei" w:date="2021-05-06T18:04:00Z">
        <w:r>
          <w:rPr>
            <w:lang w:eastAsia="zh-CN"/>
          </w:rPr>
          <w:t>The UE-Slice-MBR is measured over an AMBR averaging window which is a standardized value.</w:t>
        </w:r>
        <w:r>
          <w:t xml:space="preserve"> </w:t>
        </w:r>
      </w:ins>
      <w:ins w:id="65" w:author="Huawei3" w:date="2021-04-02T10:06:00Z">
        <w:r>
          <w:t xml:space="preserve">The </w:t>
        </w:r>
      </w:ins>
      <w:ins w:id="66" w:author="Huawei3" w:date="2021-04-02T10:15:00Z">
        <w:r>
          <w:t>UE-Slice-MBR</w:t>
        </w:r>
      </w:ins>
      <w:ins w:id="67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68" w:author="Huawei3" w:date="2021-04-02T10:43:00Z">
        <w:r>
          <w:t>.</w:t>
        </w:r>
      </w:ins>
    </w:p>
    <w:p w14:paraId="5DE60AA9" w14:textId="5BB5F40E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</w:t>
      </w:r>
      <w:del w:id="69" w:author="Huawei" w:date="2021-05-06T18:04:00Z">
        <w:r w:rsidDel="008C2450">
          <w:rPr>
            <w:lang w:eastAsia="zh-CN"/>
          </w:rPr>
          <w:delText xml:space="preserve"> and</w:delText>
        </w:r>
      </w:del>
      <w:ins w:id="70" w:author="Huawei" w:date="2021-05-06T18:04:00Z">
        <w:r w:rsidR="008C2450">
          <w:rPr>
            <w:lang w:eastAsia="zh-CN"/>
          </w:rPr>
          <w:t>,</w:t>
        </w:r>
      </w:ins>
      <w:r>
        <w:rPr>
          <w:lang w:eastAsia="zh-CN"/>
        </w:rPr>
        <w:t xml:space="preserve"> UE-AMBR</w:t>
      </w:r>
      <w:ins w:id="71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rPr>
          <w:lang w:eastAsia="zh-CN"/>
        </w:rPr>
        <w:t xml:space="preserve"> measurement and</w:t>
      </w:r>
      <w:r>
        <w:rPr>
          <w:b/>
          <w:lang w:eastAsia="zh-CN"/>
        </w:rPr>
        <w:t xml:space="preserve"> </w:t>
      </w:r>
      <w:r>
        <w:t>the AMBR averaging windows for Session-AMBR</w:t>
      </w:r>
      <w:del w:id="72" w:author="Huawei" w:date="2021-05-06T18:05:00Z">
        <w:r w:rsidDel="008C2450">
          <w:delText xml:space="preserve"> and </w:delText>
        </w:r>
      </w:del>
      <w:ins w:id="73" w:author="Huawei" w:date="2021-05-06T18:05:00Z">
        <w:r w:rsidR="008C2450">
          <w:t xml:space="preserve">, </w:t>
        </w:r>
      </w:ins>
      <w:r>
        <w:t>UE-AMBR</w:t>
      </w:r>
      <w:ins w:id="74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t xml:space="preserve"> are standardised to the same value.</w:t>
      </w:r>
    </w:p>
    <w:bookmarkEnd w:id="33"/>
    <w:bookmarkEnd w:id="34"/>
    <w:bookmarkEnd w:id="35"/>
    <w:bookmarkEnd w:id="36"/>
    <w:bookmarkEnd w:id="37"/>
    <w:bookmarkEnd w:id="38"/>
    <w:bookmarkEnd w:id="39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76FE1" w14:textId="77777777" w:rsidR="00DC707E" w:rsidRDefault="00DC707E">
      <w:r>
        <w:separator/>
      </w:r>
    </w:p>
  </w:endnote>
  <w:endnote w:type="continuationSeparator" w:id="0">
    <w:p w14:paraId="00FB8E11" w14:textId="77777777" w:rsidR="00DC707E" w:rsidRDefault="00DC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90909" w14:textId="77777777" w:rsidR="00DC707E" w:rsidRDefault="00DC707E">
      <w:r>
        <w:separator/>
      </w:r>
    </w:p>
  </w:footnote>
  <w:footnote w:type="continuationSeparator" w:id="0">
    <w:p w14:paraId="2475908A" w14:textId="77777777" w:rsidR="00DC707E" w:rsidRDefault="00DC7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0C99"/>
    <w:rsid w:val="001E41F3"/>
    <w:rsid w:val="00210376"/>
    <w:rsid w:val="00210570"/>
    <w:rsid w:val="00212921"/>
    <w:rsid w:val="00222FDD"/>
    <w:rsid w:val="0023011A"/>
    <w:rsid w:val="00247849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C62FB"/>
    <w:rsid w:val="003E129D"/>
    <w:rsid w:val="003E1A36"/>
    <w:rsid w:val="00410371"/>
    <w:rsid w:val="004120B3"/>
    <w:rsid w:val="004130B6"/>
    <w:rsid w:val="00421993"/>
    <w:rsid w:val="004242F1"/>
    <w:rsid w:val="0042497E"/>
    <w:rsid w:val="00492242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52082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75877"/>
    <w:rsid w:val="007858BE"/>
    <w:rsid w:val="00792342"/>
    <w:rsid w:val="00796ABC"/>
    <w:rsid w:val="007977A8"/>
    <w:rsid w:val="007B512A"/>
    <w:rsid w:val="007C070A"/>
    <w:rsid w:val="007C2097"/>
    <w:rsid w:val="007D6A07"/>
    <w:rsid w:val="007E5555"/>
    <w:rsid w:val="007F7259"/>
    <w:rsid w:val="008040A8"/>
    <w:rsid w:val="00816467"/>
    <w:rsid w:val="008279FA"/>
    <w:rsid w:val="00847663"/>
    <w:rsid w:val="00852E5A"/>
    <w:rsid w:val="008626E7"/>
    <w:rsid w:val="00863193"/>
    <w:rsid w:val="008649D6"/>
    <w:rsid w:val="00870EE7"/>
    <w:rsid w:val="00871B3D"/>
    <w:rsid w:val="008863B9"/>
    <w:rsid w:val="008A337F"/>
    <w:rsid w:val="008A45A6"/>
    <w:rsid w:val="008C2450"/>
    <w:rsid w:val="008F22A4"/>
    <w:rsid w:val="008F3789"/>
    <w:rsid w:val="008F686C"/>
    <w:rsid w:val="009078AD"/>
    <w:rsid w:val="009148DE"/>
    <w:rsid w:val="0091665A"/>
    <w:rsid w:val="009171FD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1AFC"/>
    <w:rsid w:val="009E3297"/>
    <w:rsid w:val="009F734F"/>
    <w:rsid w:val="00A05D4E"/>
    <w:rsid w:val="00A246B6"/>
    <w:rsid w:val="00A32ECB"/>
    <w:rsid w:val="00A47E70"/>
    <w:rsid w:val="00A50CF0"/>
    <w:rsid w:val="00A7671C"/>
    <w:rsid w:val="00A94D0E"/>
    <w:rsid w:val="00AA2CBC"/>
    <w:rsid w:val="00AB2D94"/>
    <w:rsid w:val="00AB441E"/>
    <w:rsid w:val="00AC5820"/>
    <w:rsid w:val="00AD17B3"/>
    <w:rsid w:val="00AD1CD8"/>
    <w:rsid w:val="00AE1247"/>
    <w:rsid w:val="00AE62C2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48E7"/>
    <w:rsid w:val="00BD6BB8"/>
    <w:rsid w:val="00BF4BA1"/>
    <w:rsid w:val="00C05E18"/>
    <w:rsid w:val="00C15BE3"/>
    <w:rsid w:val="00C40D45"/>
    <w:rsid w:val="00C64847"/>
    <w:rsid w:val="00C66BA2"/>
    <w:rsid w:val="00C76215"/>
    <w:rsid w:val="00C95985"/>
    <w:rsid w:val="00CC5026"/>
    <w:rsid w:val="00CC68D0"/>
    <w:rsid w:val="00CD49ED"/>
    <w:rsid w:val="00D03F9A"/>
    <w:rsid w:val="00D06D51"/>
    <w:rsid w:val="00D24991"/>
    <w:rsid w:val="00D36D6F"/>
    <w:rsid w:val="00D50255"/>
    <w:rsid w:val="00D66520"/>
    <w:rsid w:val="00D75D1E"/>
    <w:rsid w:val="00D77F38"/>
    <w:rsid w:val="00D87A65"/>
    <w:rsid w:val="00DC44F8"/>
    <w:rsid w:val="00DC707E"/>
    <w:rsid w:val="00DD4E5A"/>
    <w:rsid w:val="00DD51B7"/>
    <w:rsid w:val="00DE34CF"/>
    <w:rsid w:val="00DF029D"/>
    <w:rsid w:val="00E06CE6"/>
    <w:rsid w:val="00E13F3D"/>
    <w:rsid w:val="00E23544"/>
    <w:rsid w:val="00E34898"/>
    <w:rsid w:val="00E74F77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5CE2"/>
    <w:rsid w:val="00FB6386"/>
    <w:rsid w:val="00FF0CEA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4Char">
    <w:name w:val="标题 4 Char"/>
    <w:basedOn w:val="a0"/>
    <w:link w:val="4"/>
    <w:rsid w:val="00C40D45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3537C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D4155-BB98-492D-B817-2591A511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2021-05-24T07:42:00Z</dcterms:created>
  <dcterms:modified xsi:type="dcterms:W3CDTF">2021-05-24T07:42:00Z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(3)e263vNlSvtk69VZ8SFnyJShFU1vWydLMyq6MuKjGiGk/You8ZA7Dan6u8yClxrSWapyzECh2
VgOemb7lXLtRnMvQZIZkzNEC2KZUVOzjCIwaq+saR7LamDRkRHi0Hx23JM5c+mQIgCm4woIJ
L3y0hklK/gKKGWaOHZeXTs++2JhIaKIAgA/Gvvo/b5nKAvIZcic+tG2CUL7VLYVyjwGlFrRL
Q7wAPbu8DOIdFOPlHV</vt:lpwstr>
  </property>
  <property fmtid="{D5CDD505-2E9C-101B-9397-08002B2CF9AE}" pid="22" name="_2015_ms_pID_7253431">
    <vt:lpwstr>mE9it6BL39uMbWALa6zZoPhnNulLiJVJhS5AtSivnwG8rx2x5BqnvI
aexNWcC40skOF9t4MfKrAmQox0NdlCQV5c9FQ930bqsJNzFUMMZwmXXUzrNvKSqOOjDnz4va
cju4vjZL2QTxNn/I58fH8h2wSuTf/R0DXxhPEzkVhArslFBh/ev/1t03Mjlf3U7oWR8g/OCs
MHJWP77sXLj+LaDSpN2hUtRsI0Jluq38chGl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1618412607</vt:lpwstr>
  </property>
</Properties>
</file>